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6151E7BB"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Pr="00057D42">
        <w:rPr>
          <w:rFonts w:ascii="Arial" w:eastAsia="宋体" w:hAnsi="Arial"/>
        </w:rPr>
        <w:fldChar w:fldCharType="begin"/>
      </w:r>
      <w:r w:rsidRPr="00057D42">
        <w:rPr>
          <w:rFonts w:ascii="Arial" w:eastAsia="宋体" w:hAnsi="Arial"/>
        </w:rPr>
        <w:instrText xml:space="preserve"> DOCPROPERTY  MtgSeq  \* MERGEFORMAT </w:instrText>
      </w:r>
      <w:r w:rsidRPr="00057D42">
        <w:rPr>
          <w:rFonts w:ascii="Arial" w:eastAsia="宋体" w:hAnsi="Arial"/>
        </w:rPr>
        <w:fldChar w:fldCharType="separate"/>
      </w:r>
      <w:r w:rsidRPr="00057D42">
        <w:rPr>
          <w:rFonts w:ascii="Arial" w:eastAsia="宋体" w:hAnsi="Arial"/>
          <w:b/>
          <w:noProof/>
          <w:sz w:val="24"/>
        </w:rPr>
        <w:t xml:space="preserve"> </w:t>
      </w:r>
      <w:r w:rsidR="00D44A4D">
        <w:rPr>
          <w:rFonts w:ascii="Arial" w:eastAsia="宋体" w:hAnsi="Arial"/>
          <w:b/>
          <w:noProof/>
          <w:sz w:val="24"/>
        </w:rPr>
        <w:t>10</w:t>
      </w:r>
      <w:r w:rsidRPr="00057D42">
        <w:rPr>
          <w:rFonts w:ascii="Arial" w:eastAsia="宋体" w:hAnsi="Arial"/>
          <w:b/>
          <w:noProof/>
          <w:sz w:val="24"/>
          <w:lang w:eastAsia="zh-CN"/>
        </w:rPr>
        <w:fldChar w:fldCharType="end"/>
      </w:r>
      <w:r w:rsidR="00E31E00">
        <w:rPr>
          <w:rFonts w:ascii="Arial" w:eastAsia="宋体" w:hAnsi="Arial"/>
          <w:b/>
          <w:noProof/>
          <w:sz w:val="24"/>
          <w:lang w:eastAsia="zh-CN"/>
        </w:rPr>
        <w:t>1</w:t>
      </w:r>
      <w:r w:rsidRPr="00057D42">
        <w:rPr>
          <w:rFonts w:ascii="Arial" w:eastAsia="宋体" w:hAnsi="Arial"/>
        </w:rPr>
        <w:fldChar w:fldCharType="begin"/>
      </w:r>
      <w:r w:rsidRPr="00057D42">
        <w:rPr>
          <w:rFonts w:ascii="Arial" w:eastAsia="宋体" w:hAnsi="Arial"/>
        </w:rPr>
        <w:instrText xml:space="preserve"> DOCPROPERTY  MtgTitle  \* MERGEFORMAT </w:instrText>
      </w:r>
      <w:r w:rsidRPr="00057D42">
        <w:rPr>
          <w:rFonts w:ascii="Arial" w:eastAsia="宋体" w:hAnsi="Arial"/>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Pr="00057D42">
        <w:rPr>
          <w:rFonts w:ascii="Arial" w:eastAsia="宋体" w:hAnsi="Arial"/>
          <w:b/>
          <w:i/>
          <w:noProof/>
          <w:sz w:val="28"/>
        </w:rPr>
        <w:tab/>
      </w:r>
      <w:r w:rsidR="00E31E00">
        <w:rPr>
          <w:rFonts w:ascii="Arial" w:eastAsia="宋体" w:hAnsi="Arial"/>
          <w:b/>
          <w:i/>
          <w:noProof/>
          <w:sz w:val="28"/>
        </w:rPr>
        <w:t>R4-2117886</w:t>
      </w:r>
    </w:p>
    <w:p w14:paraId="4D8168EA" w14:textId="63098305" w:rsidR="00E31E00" w:rsidRPr="00057D42" w:rsidRDefault="00E31E00" w:rsidP="00E31E00">
      <w:pPr>
        <w:tabs>
          <w:tab w:val="right" w:pos="9781"/>
          <w:tab w:val="right" w:pos="13323"/>
        </w:tabs>
        <w:spacing w:after="0"/>
        <w:outlineLvl w:val="0"/>
        <w:rPr>
          <w:rFonts w:ascii="Arial" w:eastAsia="宋体" w:hAnsi="Arial"/>
          <w:b/>
          <w:noProof/>
          <w:sz w:val="24"/>
        </w:rPr>
      </w:pPr>
      <w:r w:rsidRPr="00CD63C8">
        <w:rPr>
          <w:rFonts w:ascii="Arial" w:hAnsi="Arial"/>
          <w:b/>
          <w:sz w:val="24"/>
          <w:szCs w:val="24"/>
        </w:rPr>
        <w:t xml:space="preserve">Electronic Meeting, </w:t>
      </w:r>
      <w:r w:rsidRPr="008068A8">
        <w:rPr>
          <w:rFonts w:ascii="Arial" w:hAnsi="Arial"/>
          <w:b/>
          <w:sz w:val="24"/>
          <w:szCs w:val="24"/>
        </w:rPr>
        <w:t>November 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4611B115" w:rsidR="00057D42" w:rsidRPr="00057D42" w:rsidRDefault="00057D42" w:rsidP="00EE2F2D">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w:t>
            </w:r>
            <w:r w:rsidR="00EE2F2D">
              <w:rPr>
                <w:rFonts w:ascii="Arial" w:eastAsia="宋体" w:hAnsi="Arial"/>
                <w:b/>
                <w:noProof/>
                <w:sz w:val="28"/>
                <w:lang w:eastAsia="zh-CN"/>
              </w:rPr>
              <w:t>7</w:t>
            </w:r>
            <w:r w:rsidRPr="00057D42">
              <w:rPr>
                <w:rFonts w:ascii="Arial" w:eastAsia="宋体" w:hAnsi="Arial" w:hint="eastAsia"/>
                <w:b/>
                <w:noProof/>
                <w:sz w:val="28"/>
                <w:lang w:eastAsia="zh-CN"/>
              </w:rPr>
              <w:t>.1</w:t>
            </w:r>
            <w:r w:rsidRPr="00057D42">
              <w:rPr>
                <w:rFonts w:ascii="Arial" w:eastAsia="宋体" w:hAnsi="Arial"/>
                <w:b/>
                <w:noProof/>
                <w:sz w:val="28"/>
                <w:lang w:eastAsia="zh-CN"/>
              </w:rPr>
              <w:fldChar w:fldCharType="end"/>
            </w:r>
            <w:r w:rsidR="00B16794">
              <w:rPr>
                <w:rFonts w:ascii="Arial" w:eastAsia="宋体" w:hAnsi="Arial"/>
                <w:b/>
                <w:noProof/>
                <w:sz w:val="28"/>
                <w:lang w:eastAsia="zh-CN"/>
              </w:rPr>
              <w:t>4</w:t>
            </w:r>
            <w:r w:rsidR="00EE2F2D">
              <w:rPr>
                <w:rFonts w:ascii="Arial" w:eastAsia="宋体" w:hAnsi="Arial"/>
                <w:b/>
                <w:noProof/>
                <w:sz w:val="28"/>
                <w:lang w:eastAsia="zh-CN"/>
              </w:rPr>
              <w:t>1</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2C777D74"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33709F">
              <w:rPr>
                <w:rFonts w:ascii="Arial" w:eastAsia="宋体" w:hAnsi="Arial"/>
                <w:b/>
                <w:noProof/>
                <w:sz w:val="28"/>
                <w:lang w:eastAsia="zh-CN"/>
              </w:rPr>
              <w:t>6</w:t>
            </w:r>
            <w:r w:rsidRPr="00057D42">
              <w:rPr>
                <w:rFonts w:ascii="Arial" w:eastAsia="宋体" w:hAnsi="Arial" w:hint="eastAsia"/>
                <w:b/>
                <w:noProof/>
                <w:sz w:val="28"/>
                <w:lang w:eastAsia="zh-CN"/>
              </w:rPr>
              <w:t>.</w:t>
            </w:r>
            <w:r w:rsidR="00E31E00">
              <w:rPr>
                <w:rFonts w:ascii="Arial" w:eastAsia="宋体" w:hAnsi="Arial"/>
                <w:b/>
                <w:noProof/>
                <w:sz w:val="28"/>
                <w:lang w:eastAsia="zh-CN"/>
              </w:rPr>
              <w:t>11</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4DE84DEE" w:rsidR="00057D42" w:rsidRPr="00057D42" w:rsidRDefault="00E94C7B" w:rsidP="008C2BEF">
            <w:pPr>
              <w:spacing w:after="0"/>
              <w:ind w:left="100"/>
              <w:rPr>
                <w:rFonts w:ascii="Arial" w:eastAsia="宋体" w:hAnsi="Arial"/>
                <w:noProof/>
              </w:rPr>
            </w:pPr>
            <w:r w:rsidRPr="00E94C7B">
              <w:rPr>
                <w:rFonts w:ascii="Arial" w:eastAsia="宋体" w:hAnsi="Arial"/>
                <w:lang w:eastAsia="zh-CN"/>
              </w:rPr>
              <w:t>Correction on the test configuration for NC operation 37.141 R16</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71025A4A" w:rsidR="00057D42" w:rsidRPr="00057D42" w:rsidRDefault="00E94C7B" w:rsidP="00057D42">
            <w:pPr>
              <w:spacing w:after="0"/>
              <w:ind w:left="100"/>
              <w:rPr>
                <w:rFonts w:ascii="Arial" w:eastAsia="宋体" w:hAnsi="Arial"/>
                <w:noProof/>
                <w:lang w:eastAsia="zh-CN"/>
              </w:rPr>
            </w:pPr>
            <w:r w:rsidRPr="00E94C7B">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6654F94B" w:rsidR="00057D42" w:rsidRPr="00057D42" w:rsidRDefault="00E94C7B" w:rsidP="00057D42">
            <w:pPr>
              <w:spacing w:after="0"/>
              <w:ind w:left="100"/>
              <w:rPr>
                <w:rFonts w:ascii="Arial" w:eastAsia="宋体" w:hAnsi="Arial"/>
                <w:noProof/>
                <w:lang w:eastAsia="zh-CN"/>
              </w:rPr>
            </w:pPr>
            <w:r w:rsidRPr="00E94C7B">
              <w:rPr>
                <w:rFonts w:ascii="Arial" w:eastAsia="宋体" w:hAnsi="Arial"/>
                <w:noProof/>
                <w:lang w:eastAsia="zh-CN"/>
              </w:rPr>
              <w:t>MSR_GSM_UTRA_LTE_NR-Perf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356D39AE" w:rsidR="00057D42" w:rsidRPr="00057D42" w:rsidRDefault="00057D42" w:rsidP="00E31E00">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E31E00">
              <w:rPr>
                <w:rFonts w:ascii="Arial" w:eastAsia="宋体" w:hAnsi="Arial" w:hint="eastAsia"/>
                <w:noProof/>
                <w:lang w:eastAsia="zh-CN"/>
              </w:rPr>
              <w:t>2021-</w:t>
            </w:r>
            <w:r w:rsidR="00E31E00">
              <w:rPr>
                <w:rFonts w:ascii="Arial" w:eastAsia="宋体" w:hAnsi="Arial"/>
                <w:noProof/>
                <w:lang w:eastAsia="zh-CN"/>
              </w:rPr>
              <w:t>10</w:t>
            </w:r>
            <w:r w:rsidR="00B16794">
              <w:rPr>
                <w:rFonts w:ascii="Arial" w:eastAsia="宋体" w:hAnsi="Arial" w:hint="eastAsia"/>
                <w:noProof/>
                <w:lang w:eastAsia="zh-CN"/>
              </w:rPr>
              <w:t>-</w:t>
            </w:r>
            <w:r w:rsidRPr="00057D42">
              <w:rPr>
                <w:rFonts w:ascii="Arial" w:eastAsia="宋体" w:hAnsi="Arial"/>
                <w:noProof/>
              </w:rPr>
              <w:fldChar w:fldCharType="end"/>
            </w:r>
            <w:r w:rsidRPr="00057D42">
              <w:rPr>
                <w:rFonts w:ascii="Arial" w:eastAsia="宋体" w:hAnsi="Arial"/>
                <w:noProof/>
              </w:rPr>
              <w:fldChar w:fldCharType="end"/>
            </w:r>
            <w:r w:rsidR="00E31E00">
              <w:rPr>
                <w:rFonts w:ascii="Arial" w:eastAsia="宋体" w:hAnsi="Arial"/>
                <w:noProof/>
              </w:rPr>
              <w:t>22</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7D0F119D"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E94C7B">
              <w:rPr>
                <w:rFonts w:ascii="Arial" w:eastAsia="宋体" w:hAnsi="Arial"/>
                <w:noProof/>
              </w:rPr>
              <w:t>6</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7746CC05" w:rsidR="00057D42" w:rsidRPr="00420185" w:rsidRDefault="003203FF" w:rsidP="00057D42">
            <w:pPr>
              <w:spacing w:after="0"/>
              <w:ind w:left="100"/>
              <w:rPr>
                <w:rFonts w:ascii="Arial" w:eastAsia="宋体" w:hAnsi="Arial"/>
                <w:noProof/>
              </w:rPr>
            </w:pPr>
            <w:r>
              <w:rPr>
                <w:rFonts w:ascii="Arial" w:eastAsia="宋体" w:hAnsi="Arial"/>
                <w:lang w:eastAsia="zh-CN"/>
              </w:rPr>
              <w:t xml:space="preserve">Existing NTC3 is </w:t>
            </w:r>
            <w:r w:rsidRPr="000D4C0E">
              <w:rPr>
                <w:rFonts w:ascii="Arial" w:eastAsia="宋体" w:hAnsi="Arial"/>
                <w:lang w:eastAsia="zh-CN"/>
              </w:rPr>
              <w:t>constructed</w:t>
            </w:r>
            <w:r>
              <w:rPr>
                <w:rFonts w:ascii="Arial" w:eastAsia="宋体" w:hAnsi="Arial"/>
                <w:lang w:eastAsia="zh-CN"/>
              </w:rPr>
              <w:t xml:space="preserve"> with fixed two carriers to reflect high PSD scenarios. The test with </w:t>
            </w:r>
            <w:r w:rsidRPr="000D4C0E">
              <w:rPr>
                <w:rFonts w:ascii="Arial" w:eastAsia="宋体" w:hAnsi="Arial"/>
                <w:lang w:eastAsia="zh-CN"/>
              </w:rPr>
              <w:t>total number of supported carriers</w:t>
            </w:r>
            <w:r>
              <w:rPr>
                <w:rFonts w:ascii="Arial" w:eastAsia="宋体" w:hAnsi="Arial"/>
                <w:lang w:eastAsia="zh-CN"/>
              </w:rPr>
              <w:t xml:space="preserve"> may not be required, but wider CBW and/or more carrier may be placed to reach the </w:t>
            </w:r>
            <w:r w:rsidRPr="007B0C2C">
              <w:rPr>
                <w:rFonts w:ascii="Arial" w:eastAsia="宋体" w:hAnsi="Arial"/>
                <w:lang w:eastAsia="zh-CN"/>
              </w:rPr>
              <w:t>rated total output power</w:t>
            </w:r>
            <w:r>
              <w:rPr>
                <w:rFonts w:ascii="Arial" w:eastAsia="宋体" w:hAnsi="Arial"/>
                <w:lang w:eastAsia="zh-CN"/>
              </w:rPr>
              <w:t>.</w:t>
            </w:r>
            <w:r w:rsidR="0033709F">
              <w:rPr>
                <w:rFonts w:ascii="Arial" w:eastAsia="宋体" w:hAnsi="Arial"/>
                <w:lang w:eastAsia="zh-CN"/>
              </w:rPr>
              <w:t xml:space="preserve"> NTC21 has the similar issue</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2E0D4EB8" w:rsidR="00057D42" w:rsidRPr="004B381B" w:rsidRDefault="008C2BEF" w:rsidP="000D4C0E">
            <w:pPr>
              <w:spacing w:after="0"/>
              <w:ind w:left="100"/>
              <w:rPr>
                <w:rFonts w:ascii="Arial" w:eastAsia="宋体" w:hAnsi="Arial"/>
                <w:noProof/>
                <w:lang w:eastAsia="zh-CN"/>
              </w:rPr>
            </w:pPr>
            <w:r>
              <w:rPr>
                <w:rFonts w:ascii="Arial" w:eastAsia="宋体" w:hAnsi="Arial"/>
                <w:noProof/>
                <w:lang w:eastAsia="zh-CN"/>
              </w:rPr>
              <w:t>The test for NTC3</w:t>
            </w:r>
            <w:r w:rsidR="0033709F">
              <w:rPr>
                <w:rFonts w:ascii="Arial" w:eastAsia="宋体" w:hAnsi="Arial"/>
                <w:noProof/>
                <w:lang w:eastAsia="zh-CN"/>
              </w:rPr>
              <w:t xml:space="preserve"> and </w:t>
            </w:r>
            <w:r w:rsidR="0033709F">
              <w:rPr>
                <w:rFonts w:ascii="Arial" w:eastAsia="宋体" w:hAnsi="Arial"/>
                <w:lang w:eastAsia="zh-CN"/>
              </w:rPr>
              <w:t>NTC21</w:t>
            </w:r>
            <w:r>
              <w:rPr>
                <w:rFonts w:ascii="Arial" w:eastAsia="宋体" w:hAnsi="Arial"/>
                <w:noProof/>
                <w:lang w:eastAsia="zh-CN"/>
              </w:rPr>
              <w:t xml:space="preserve"> with </w:t>
            </w:r>
            <w:r w:rsidRPr="008C2BEF">
              <w:rPr>
                <w:rFonts w:ascii="Arial" w:eastAsia="宋体" w:hAnsi="Arial"/>
                <w:noProof/>
                <w:lang w:eastAsia="zh-CN"/>
              </w:rPr>
              <w:t>total number of supported carriers</w:t>
            </w:r>
            <w:r>
              <w:rPr>
                <w:rFonts w:ascii="Arial" w:eastAsia="宋体" w:hAnsi="Arial"/>
                <w:noProof/>
                <w:lang w:eastAsia="zh-CN"/>
              </w:rPr>
              <w:t xml:space="preserve"> is removed</w:t>
            </w:r>
            <w:r w:rsidR="003203FF">
              <w:rPr>
                <w:rFonts w:ascii="Arial" w:eastAsia="宋体" w:hAnsi="Arial"/>
                <w:noProof/>
                <w:lang w:eastAsia="zh-CN"/>
              </w:rPr>
              <w:t xml:space="preserve">. The TC is updated to cover the case </w:t>
            </w:r>
            <w:r w:rsidR="003203FF" w:rsidRPr="007B0C2C">
              <w:rPr>
                <w:rFonts w:ascii="Arial" w:eastAsia="宋体" w:hAnsi="Arial"/>
                <w:lang w:eastAsia="zh-CN"/>
              </w:rPr>
              <w:t>rated total output power</w:t>
            </w:r>
            <w:r w:rsidR="003203FF">
              <w:rPr>
                <w:rFonts w:ascii="Arial" w:eastAsia="宋体" w:hAnsi="Arial"/>
                <w:lang w:eastAsia="zh-CN"/>
              </w:rPr>
              <w:t xml:space="preserve"> is tested with high PSD.</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53FEC097" w:rsidR="00057D42" w:rsidRPr="00057D42" w:rsidRDefault="008C2BEF" w:rsidP="00057D42">
            <w:pPr>
              <w:spacing w:after="0"/>
              <w:ind w:left="100"/>
              <w:rPr>
                <w:rFonts w:ascii="Arial" w:eastAsia="宋体" w:hAnsi="Arial"/>
                <w:noProof/>
              </w:rPr>
            </w:pPr>
            <w:r>
              <w:rPr>
                <w:rFonts w:ascii="Arial" w:eastAsia="宋体" w:hAnsi="Arial"/>
                <w:noProof/>
                <w:lang w:eastAsia="zh-CN"/>
              </w:rPr>
              <w:t xml:space="preserve">NTC3 </w:t>
            </w:r>
            <w:r w:rsidR="0033709F">
              <w:rPr>
                <w:rFonts w:ascii="Arial" w:eastAsia="宋体" w:hAnsi="Arial"/>
                <w:noProof/>
                <w:lang w:eastAsia="zh-CN"/>
              </w:rPr>
              <w:t xml:space="preserve">and NTC21 </w:t>
            </w:r>
            <w:r>
              <w:rPr>
                <w:rFonts w:ascii="Arial" w:eastAsia="宋体" w:hAnsi="Arial"/>
                <w:noProof/>
                <w:lang w:eastAsia="zh-CN"/>
              </w:rPr>
              <w:t>can not be constructed in some cases</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17767879" w:rsidR="00057D42" w:rsidRPr="00057D42" w:rsidRDefault="008C2BEF" w:rsidP="00057D42">
            <w:pPr>
              <w:spacing w:after="0"/>
              <w:ind w:left="100"/>
              <w:rPr>
                <w:rFonts w:ascii="Arial" w:eastAsia="宋体" w:hAnsi="Arial"/>
                <w:noProof/>
                <w:lang w:eastAsia="zh-CN"/>
              </w:rPr>
            </w:pPr>
            <w:r>
              <w:rPr>
                <w:rFonts w:ascii="Arial" w:eastAsia="宋体" w:hAnsi="Arial" w:hint="eastAsia"/>
                <w:noProof/>
                <w:lang w:eastAsia="zh-CN"/>
              </w:rPr>
              <w:t>4</w:t>
            </w:r>
            <w:r>
              <w:rPr>
                <w:rFonts w:ascii="Arial" w:eastAsia="宋体" w:hAnsi="Arial"/>
                <w:noProof/>
                <w:lang w:eastAsia="zh-CN"/>
              </w:rPr>
              <w:t>.8.3a</w:t>
            </w:r>
            <w:r w:rsidR="0033709F">
              <w:rPr>
                <w:rFonts w:ascii="Arial" w:eastAsia="宋体" w:hAnsi="Arial"/>
                <w:noProof/>
                <w:lang w:eastAsia="zh-CN"/>
              </w:rPr>
              <w:t xml:space="preserve">, </w:t>
            </w:r>
            <w:r w:rsidR="0033709F" w:rsidRPr="0033709F">
              <w:rPr>
                <w:rFonts w:ascii="Arial" w:eastAsia="宋体" w:hAnsi="Arial"/>
                <w:noProof/>
                <w:lang w:eastAsia="zh-CN"/>
              </w:rPr>
              <w:t>4.8.22.1A</w:t>
            </w:r>
            <w:r w:rsidR="0033709F">
              <w:rPr>
                <w:rFonts w:ascii="Arial" w:eastAsia="宋体" w:hAnsi="Arial"/>
                <w:noProof/>
                <w:lang w:eastAsia="zh-CN"/>
              </w:rPr>
              <w:t xml:space="preserve">, </w:t>
            </w:r>
            <w:r w:rsidR="0033709F" w:rsidRPr="0033709F">
              <w:rPr>
                <w:rFonts w:ascii="Arial" w:eastAsia="宋体" w:hAnsi="Arial"/>
                <w:noProof/>
                <w:lang w:eastAsia="zh-CN"/>
              </w:rPr>
              <w:t>4.8.22.1</w:t>
            </w:r>
            <w:r w:rsidR="0033709F">
              <w:rPr>
                <w:rFonts w:ascii="Arial" w:eastAsia="宋体" w:hAnsi="Arial"/>
                <w:noProof/>
                <w:lang w:eastAsia="zh-CN"/>
              </w:rPr>
              <w:t>B</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33915578"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6988A2CD" w:rsidR="00057D42" w:rsidRPr="00057D42" w:rsidRDefault="00CE267F"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0CAFE448" w:rsidR="00057D42" w:rsidRPr="00057D42" w:rsidRDefault="00CE267F"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8" w:name="_Toc21344460"/>
      <w:bookmarkStart w:id="9" w:name="_Toc29801948"/>
      <w:bookmarkStart w:id="10" w:name="_Toc29802372"/>
      <w:bookmarkStart w:id="11" w:name="_Toc29802997"/>
      <w:bookmarkStart w:id="12" w:name="_Toc36107739"/>
      <w:bookmarkStart w:id="13" w:name="_Toc37251513"/>
      <w:bookmarkStart w:id="14" w:name="_Toc45888425"/>
      <w:bookmarkStart w:id="15" w:name="_Toc45889024"/>
      <w:bookmarkStart w:id="16" w:name="_Toc61367750"/>
      <w:bookmarkStart w:id="17" w:name="_Toc61373133"/>
      <w:bookmarkStart w:id="18" w:name="_Toc68231083"/>
      <w:bookmarkStart w:id="19" w:name="_Toc69084496"/>
      <w:bookmarkEnd w:id="0"/>
      <w:bookmarkEnd w:id="1"/>
      <w:bookmarkEnd w:id="2"/>
      <w:bookmarkEnd w:id="3"/>
      <w:bookmarkEnd w:id="4"/>
      <w:bookmarkEnd w:id="5"/>
      <w:r>
        <w:rPr>
          <w:b/>
          <w:noProof/>
          <w:snapToGrid w:val="0"/>
          <w:color w:val="FF0000"/>
          <w:sz w:val="28"/>
          <w:lang w:eastAsia="zh-CN"/>
        </w:rPr>
        <w:t>&lt;Start of Changes&gt;</w:t>
      </w:r>
    </w:p>
    <w:p w14:paraId="7DAEA57B" w14:textId="77777777" w:rsidR="00E31E00" w:rsidRPr="00A46FD9" w:rsidRDefault="00E31E00" w:rsidP="00E31E00">
      <w:pPr>
        <w:pStyle w:val="30"/>
      </w:pPr>
      <w:bookmarkStart w:id="20" w:name="_Toc76504745"/>
      <w:bookmarkStart w:id="21" w:name="_Toc83044547"/>
      <w:r w:rsidRPr="00A46FD9">
        <w:t>4.8.3a</w:t>
      </w:r>
      <w:r w:rsidRPr="00A46FD9">
        <w:tab/>
        <w:t>NTC3: UTRA and E-UTRA multi RAT non-contiguous operation</w:t>
      </w:r>
      <w:bookmarkEnd w:id="20"/>
      <w:bookmarkEnd w:id="21"/>
    </w:p>
    <w:p w14:paraId="300F662E" w14:textId="77777777" w:rsidR="00E31E00" w:rsidRPr="00A46FD9" w:rsidRDefault="00E31E00" w:rsidP="00E31E00">
      <w:r w:rsidRPr="00A46FD9">
        <w:t>The purpose of NTC3 is to test UTRA and E-UTRA multi RAT non-contiguous aspects.</w:t>
      </w:r>
    </w:p>
    <w:p w14:paraId="59CFCE59" w14:textId="098EBC19" w:rsidR="00E31E00" w:rsidRPr="00A46FD9" w:rsidDel="00E31E00" w:rsidRDefault="00E31E00" w:rsidP="00E31E00">
      <w:pPr>
        <w:rPr>
          <w:del w:id="22" w:author="Huawei" w:date="2021-10-22T17:28:00Z"/>
        </w:rPr>
      </w:pPr>
      <w:del w:id="23" w:author="Huawei" w:date="2021-10-22T17:28:00Z">
        <w:r w:rsidRPr="00A46FD9" w:rsidDel="00E31E00">
          <w:delText>If the rated total output power and total number of supported carriers are not simultaneously supported in Multi-RAT operations, two instances of NTC3 shall be generated using the following values for rated total output power and the total number of supported carriers:</w:delText>
        </w:r>
      </w:del>
    </w:p>
    <w:p w14:paraId="142C0BCB" w14:textId="059214E3" w:rsidR="00E31E00" w:rsidRPr="00A46FD9" w:rsidDel="00E31E00" w:rsidRDefault="00E31E00" w:rsidP="00E31E00">
      <w:pPr>
        <w:pStyle w:val="B10"/>
        <w:rPr>
          <w:del w:id="24" w:author="Huawei" w:date="2021-10-22T17:28:00Z"/>
        </w:rPr>
      </w:pPr>
      <w:del w:id="25" w:author="Huawei" w:date="2021-10-22T17:28:00Z">
        <w:r w:rsidRPr="00A46FD9" w:rsidDel="00E31E00">
          <w:delText>1)</w:delText>
        </w:r>
        <w:r w:rsidRPr="00A46FD9" w:rsidDel="00E31E00">
          <w:tab/>
          <w:delText>The rated total output power and the reduced number of supported carriers at the rated total output power in Multi-RAT operations</w:delText>
        </w:r>
      </w:del>
    </w:p>
    <w:p w14:paraId="78CD2DF4" w14:textId="3D4A24E7" w:rsidR="00E31E00" w:rsidRPr="00A46FD9" w:rsidDel="00E31E00" w:rsidRDefault="00E31E00" w:rsidP="00E31E00">
      <w:pPr>
        <w:pStyle w:val="B10"/>
        <w:rPr>
          <w:del w:id="26" w:author="Huawei" w:date="2021-10-22T17:28:00Z"/>
        </w:rPr>
      </w:pPr>
      <w:del w:id="27" w:author="Huawei" w:date="2021-10-22T17:28:00Z">
        <w:r w:rsidRPr="00A46FD9" w:rsidDel="00E31E00">
          <w:delText>2)</w:delText>
        </w:r>
        <w:r w:rsidRPr="00A46FD9" w:rsidDel="00E31E00">
          <w:tab/>
          <w:delText>The reduced total output power at the total number of supported carriers in Multi-RAT operations and the total number of supported carriers.</w:delText>
        </w:r>
      </w:del>
    </w:p>
    <w:p w14:paraId="7268E738" w14:textId="3EF641FC" w:rsidR="00E31E00" w:rsidRPr="00A46FD9" w:rsidDel="00E31E00" w:rsidRDefault="00E31E00" w:rsidP="00E31E00">
      <w:pPr>
        <w:rPr>
          <w:del w:id="28" w:author="Huawei" w:date="2021-10-22T17:28:00Z"/>
        </w:rPr>
      </w:pPr>
      <w:del w:id="29" w:author="Huawei" w:date="2021-10-22T17:28:00Z">
        <w:r w:rsidRPr="00A46FD9" w:rsidDel="00E31E00">
          <w:delText>If the reduced number of supported carriers is 4 or more, only instance 1) of NTC3 shall be used in the tests, otherwise both instances 1) and 2) of NTC3 shall be used in the tests.</w:delText>
        </w:r>
      </w:del>
    </w:p>
    <w:p w14:paraId="3D7B39AB" w14:textId="77777777" w:rsidR="00E31E00" w:rsidRPr="00A46FD9" w:rsidRDefault="00E31E00" w:rsidP="00E31E00">
      <w:pPr>
        <w:pStyle w:val="40"/>
      </w:pPr>
      <w:bookmarkStart w:id="30" w:name="_Toc76504746"/>
      <w:bookmarkStart w:id="31" w:name="_Toc83044548"/>
      <w:r w:rsidRPr="00A46FD9">
        <w:t>4.8.3a.1</w:t>
      </w:r>
      <w:r w:rsidRPr="00A46FD9">
        <w:tab/>
        <w:t>NTC3a generation</w:t>
      </w:r>
      <w:bookmarkEnd w:id="30"/>
      <w:bookmarkEnd w:id="31"/>
    </w:p>
    <w:p w14:paraId="3B60255F" w14:textId="77777777" w:rsidR="00E31E00" w:rsidRPr="00A46FD9" w:rsidRDefault="00E31E00" w:rsidP="00E31E00">
      <w:pPr>
        <w:rPr>
          <w:lang w:eastAsia="zh-CN"/>
        </w:rPr>
      </w:pPr>
      <w:r w:rsidRPr="00A46FD9">
        <w:t>The purpose of NTC3a is to test UTRA and E-UTRA multi RAT non-contiguous aspects. NTC3a is constructed using the following method:</w:t>
      </w:r>
    </w:p>
    <w:p w14:paraId="72867597" w14:textId="77777777" w:rsidR="00E31E00" w:rsidRPr="00A46FD9" w:rsidRDefault="00E31E00" w:rsidP="00E31E0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B5A1805" w14:textId="583F0867" w:rsidR="00E31E00" w:rsidRPr="00A46FD9" w:rsidRDefault="00E31E00" w:rsidP="00E31E0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ins w:id="32" w:author="Huawei" w:date="2021-10-22T17:28:00Z">
        <w:r>
          <w:t xml:space="preserve"> In case </w:t>
        </w:r>
        <w:r w:rsidRPr="00FE44C9">
          <w:t xml:space="preserve">rated total output power </w:t>
        </w:r>
        <w:r>
          <w:t xml:space="preserve">is not reached, </w:t>
        </w:r>
        <w:r w:rsidRPr="00FE44C9">
          <w:t>the narrowest channel BW</w:t>
        </w:r>
        <w:r>
          <w:t xml:space="preserve"> which supports rated carrier output power shall be selected. If still there are some output power room, alternately place </w:t>
        </w:r>
        <w:r w:rsidRPr="00FE44C9">
          <w:t>an E-UTRA carrier of this BW adjacent to the carrier at the lower Base Station RF Bandwidth edge and UTRA carrier adjacent to the carrier at the upper Base Station RF Bandwidth edge.</w:t>
        </w:r>
      </w:ins>
    </w:p>
    <w:p w14:paraId="3A583C87" w14:textId="77777777" w:rsidR="00E31E00" w:rsidRPr="00A46FD9" w:rsidRDefault="00E31E00" w:rsidP="00E31E00">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6616D02C" w14:textId="77777777" w:rsidR="00E31E00" w:rsidRPr="00A46FD9" w:rsidRDefault="00E31E00" w:rsidP="00E31E00">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t>clause </w:t>
      </w:r>
      <w:r w:rsidRPr="00A46FD9">
        <w:t>4.5.1 shall apply. The UTRA FDD carrier may be shifted maximum 100 kHz towards higher frequencies to align with the channel raster.</w:t>
      </w:r>
    </w:p>
    <w:p w14:paraId="143D0C9E" w14:textId="77777777" w:rsidR="00E31E00" w:rsidRPr="00A46FD9" w:rsidRDefault="00E31E00" w:rsidP="00E31E00">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0519BAB5" w14:textId="77777777" w:rsidR="00E31E00" w:rsidRPr="00A46FD9" w:rsidRDefault="00E31E00" w:rsidP="00E31E00">
      <w:pPr>
        <w:pStyle w:val="40"/>
      </w:pPr>
      <w:bookmarkStart w:id="33" w:name="_Toc76504747"/>
      <w:bookmarkStart w:id="34" w:name="_Toc83044549"/>
      <w:r w:rsidRPr="00A46FD9">
        <w:t>4.8.3a.2</w:t>
      </w:r>
      <w:r w:rsidRPr="00A46FD9">
        <w:tab/>
        <w:t>NTC3 power allocation</w:t>
      </w:r>
      <w:bookmarkEnd w:id="33"/>
      <w:bookmarkEnd w:id="34"/>
    </w:p>
    <w:p w14:paraId="7F149F35" w14:textId="471C52CC" w:rsidR="00E31E00" w:rsidRDefault="00E31E00" w:rsidP="00E31E00">
      <w:pPr>
        <w:rPr>
          <w:lang w:eastAsia="zh-CN"/>
        </w:rPr>
      </w:pPr>
      <w:r w:rsidRPr="00A46FD9">
        <w:t xml:space="preserve">Set the power of each carrier to the same power so that the sum of the carrier powers equals the rated total output power according to the manufacturer’s declaration in </w:t>
      </w:r>
      <w:r>
        <w:t>clause </w:t>
      </w:r>
      <w:r w:rsidRPr="00A46FD9">
        <w:t>4.7.2 c) and d).</w:t>
      </w:r>
    </w:p>
    <w:p w14:paraId="57A2F1F8" w14:textId="77777777" w:rsidR="00E31E00" w:rsidRPr="00E31E00" w:rsidRDefault="00E31E00" w:rsidP="00E31E00">
      <w:pPr>
        <w:rPr>
          <w:rFonts w:hint="eastAsia"/>
          <w:lang w:eastAsia="zh-CN"/>
        </w:rPr>
      </w:pPr>
    </w:p>
    <w:p w14:paraId="4FD174BB" w14:textId="77777777" w:rsidR="006244E1" w:rsidRDefault="006244E1" w:rsidP="006244E1">
      <w:pPr>
        <w:pStyle w:val="2"/>
        <w:spacing w:after="240"/>
        <w:ind w:left="0" w:firstLine="0"/>
        <w:rPr>
          <w:b/>
          <w:noProof/>
          <w:snapToGrid w:val="0"/>
          <w:color w:val="FF0000"/>
          <w:sz w:val="28"/>
          <w:lang w:eastAsia="zh-CN"/>
        </w:rPr>
      </w:pPr>
      <w:r>
        <w:rPr>
          <w:b/>
          <w:noProof/>
          <w:snapToGrid w:val="0"/>
          <w:color w:val="FF0000"/>
          <w:sz w:val="28"/>
          <w:lang w:eastAsia="zh-CN"/>
        </w:rPr>
        <w:lastRenderedPageBreak/>
        <w:t>&lt;Next Section&gt;</w:t>
      </w:r>
    </w:p>
    <w:p w14:paraId="4D9896B5" w14:textId="77777777" w:rsidR="00E31E00" w:rsidRPr="00A46FD9" w:rsidRDefault="00E31E00" w:rsidP="00E31E00">
      <w:pPr>
        <w:pStyle w:val="40"/>
        <w:rPr>
          <w:lang w:eastAsia="zh-CN"/>
        </w:rPr>
      </w:pPr>
      <w:bookmarkStart w:id="35" w:name="_Toc76504829"/>
      <w:bookmarkStart w:id="36" w:name="_Toc83044631"/>
      <w:r w:rsidRPr="00A46FD9">
        <w:rPr>
          <w:lang w:eastAsia="zh-CN"/>
        </w:rPr>
        <w:t>4.8.22.1A</w:t>
      </w:r>
      <w:r w:rsidRPr="00A46FD9">
        <w:rPr>
          <w:lang w:eastAsia="zh-CN"/>
        </w:rPr>
        <w:tab/>
        <w:t>NTC21a generation</w:t>
      </w:r>
      <w:bookmarkEnd w:id="35"/>
      <w:bookmarkEnd w:id="36"/>
    </w:p>
    <w:p w14:paraId="71DA854D" w14:textId="77777777" w:rsidR="00E31E00" w:rsidRPr="00A46FD9" w:rsidRDefault="00E31E00" w:rsidP="00E31E00">
      <w:pPr>
        <w:rPr>
          <w:rFonts w:cs="Arial"/>
        </w:rPr>
      </w:pPr>
      <w:r w:rsidRPr="00A46FD9">
        <w:t>NTC21a is only applicable for a BS that supports GSM, E-UTRA and NR. N</w:t>
      </w:r>
      <w:r w:rsidRPr="00A46FD9">
        <w:rPr>
          <w:rFonts w:cs="Arial"/>
        </w:rPr>
        <w:t>TC21a is constructed using the following method:</w:t>
      </w:r>
    </w:p>
    <w:p w14:paraId="6738DC39" w14:textId="0C80190F" w:rsidR="00E31E00" w:rsidRPr="00A46FD9" w:rsidDel="00227181" w:rsidRDefault="00E31E00" w:rsidP="00E31E00">
      <w:pPr>
        <w:rPr>
          <w:del w:id="37" w:author="Huawei" w:date="2021-10-22T17:40:00Z"/>
        </w:rPr>
      </w:pPr>
      <w:del w:id="38" w:author="Huawei" w:date="2021-10-22T17:40:00Z">
        <w:r w:rsidRPr="00A46FD9" w:rsidDel="00227181">
          <w:delText>If the rated total output power and total number of supported carriers are not simultaneously supported in Multi-RAT operations, two instances of NTC21a shall be generated using the following values for rated total output power and the total number of supported carriers:</w:delText>
        </w:r>
      </w:del>
    </w:p>
    <w:p w14:paraId="0B655D4A" w14:textId="68A0A0AD" w:rsidR="00E31E00" w:rsidRPr="00A46FD9" w:rsidDel="00227181" w:rsidRDefault="00E31E00" w:rsidP="00E31E00">
      <w:pPr>
        <w:pStyle w:val="B10"/>
        <w:rPr>
          <w:del w:id="39" w:author="Huawei" w:date="2021-10-22T17:40:00Z"/>
        </w:rPr>
      </w:pPr>
      <w:del w:id="40" w:author="Huawei" w:date="2021-10-22T17:40:00Z">
        <w:r w:rsidRPr="00A46FD9" w:rsidDel="00227181">
          <w:delText>1)</w:delText>
        </w:r>
        <w:r w:rsidRPr="00A46FD9" w:rsidDel="00227181">
          <w:tab/>
          <w:delText>The rated total output power and the reduced number of supported carriers at the rated total output power in Multi-RAT operations</w:delText>
        </w:r>
      </w:del>
    </w:p>
    <w:p w14:paraId="4AB8868C" w14:textId="596836DF" w:rsidR="00E31E00" w:rsidRPr="00A46FD9" w:rsidDel="00227181" w:rsidRDefault="00E31E00" w:rsidP="00E31E00">
      <w:pPr>
        <w:pStyle w:val="B10"/>
        <w:rPr>
          <w:del w:id="41" w:author="Huawei" w:date="2021-10-22T17:40:00Z"/>
        </w:rPr>
      </w:pPr>
      <w:del w:id="42" w:author="Huawei" w:date="2021-10-22T17:40:00Z">
        <w:r w:rsidRPr="00A46FD9" w:rsidDel="00227181">
          <w:delText>2)</w:delText>
        </w:r>
        <w:r w:rsidRPr="00A46FD9" w:rsidDel="00227181">
          <w:tab/>
          <w:delText>The reduced rated total output power at the total number of supported carriers in Multi-RAT operations and the total number of supported carriers.</w:delText>
        </w:r>
      </w:del>
    </w:p>
    <w:p w14:paraId="240E7836" w14:textId="3B50DF83" w:rsidR="00E31E00" w:rsidRPr="00A46FD9" w:rsidDel="00227181" w:rsidRDefault="00E31E00" w:rsidP="00E31E00">
      <w:pPr>
        <w:rPr>
          <w:del w:id="43" w:author="Huawei" w:date="2021-10-22T17:40:00Z"/>
        </w:rPr>
      </w:pPr>
      <w:del w:id="44" w:author="Huawei" w:date="2021-10-22T17:40:00Z">
        <w:r w:rsidRPr="00A46FD9" w:rsidDel="00227181">
          <w:delText>If the rated total output power and total number of supported carriers are not simultaneously supported in Multi-RAT operations, tests that use NTC21a shall be performed using both instances 1) and 2) of NTC21a except:</w:delText>
        </w:r>
      </w:del>
    </w:p>
    <w:p w14:paraId="5A2670CE" w14:textId="6D31D774" w:rsidR="00E31E00" w:rsidRPr="00A46FD9" w:rsidDel="00227181" w:rsidRDefault="00E31E00" w:rsidP="00E31E00">
      <w:pPr>
        <w:pStyle w:val="B10"/>
        <w:rPr>
          <w:del w:id="45" w:author="Huawei" w:date="2021-10-22T17:40:00Z"/>
        </w:rPr>
      </w:pPr>
      <w:del w:id="46" w:author="Huawei" w:date="2021-10-22T17:40:00Z">
        <w:r w:rsidRPr="00A46FD9" w:rsidDel="00227181">
          <w:delText>1)</w:delText>
        </w:r>
        <w:r w:rsidRPr="00A46FD9" w:rsidDel="00227181">
          <w:tab/>
          <w:delText>Tests for modulation accuracy in which only NTC21a according to 2) shall be used.</w:delText>
        </w:r>
      </w:del>
    </w:p>
    <w:p w14:paraId="0FC269BA" w14:textId="7FDBBF4A" w:rsidR="00E31E00" w:rsidRPr="00A46FD9" w:rsidDel="00227181" w:rsidRDefault="00E31E00" w:rsidP="00E31E00">
      <w:pPr>
        <w:pStyle w:val="B10"/>
        <w:rPr>
          <w:del w:id="47" w:author="Huawei" w:date="2021-10-22T17:40:00Z"/>
        </w:rPr>
      </w:pPr>
      <w:del w:id="48" w:author="Huawei" w:date="2021-10-22T17:40:00Z">
        <w:r w:rsidRPr="00A46FD9" w:rsidDel="00227181">
          <w:delText>2)</w:delText>
        </w:r>
        <w:r w:rsidRPr="00A46FD9" w:rsidDel="00227181">
          <w:tab/>
          <w:delText>If the reduced number of supported carriers is 6 or more, only instance 1) of NTC21a shall be used.</w:delText>
        </w:r>
      </w:del>
    </w:p>
    <w:p w14:paraId="305EC4B6" w14:textId="77777777" w:rsidR="00E31E00" w:rsidRPr="00A46FD9" w:rsidRDefault="00E31E00" w:rsidP="00E31E00">
      <w:pPr>
        <w:pStyle w:val="B10"/>
      </w:pPr>
      <w:bookmarkStart w:id="49" w:name="_GoBack"/>
      <w:bookmarkEnd w:id="49"/>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EAD402D" w14:textId="77777777" w:rsidR="00E31E00" w:rsidRPr="00A46FD9" w:rsidRDefault="00E31E00" w:rsidP="00E31E00">
      <w:pPr>
        <w:pStyle w:val="B10"/>
        <w:rPr>
          <w:rFonts w:eastAsia="宋体"/>
          <w:lang w:eastAsia="zh-CN"/>
        </w:rPr>
      </w:pPr>
      <w:r w:rsidRPr="00A46FD9">
        <w:t>-</w:t>
      </w:r>
      <w:r w:rsidRPr="00A46FD9">
        <w:tab/>
        <w:t>Adjacent to the lower Base Station RF Bandwidth edge</w:t>
      </w:r>
      <w:r w:rsidRPr="00A46FD9">
        <w:rPr>
          <w:lang w:eastAsia="zh-CN"/>
        </w:rPr>
        <w:t>:</w:t>
      </w:r>
    </w:p>
    <w:p w14:paraId="1783D1D2"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3715261A" w14:textId="77777777" w:rsidR="00E31E00" w:rsidRPr="00A46FD9" w:rsidRDefault="00E31E00" w:rsidP="00E31E00">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(according to clause</w:t>
      </w:r>
      <w:r>
        <w:rPr>
          <w:lang w:eastAsia="en-GB"/>
        </w:rPr>
        <w:t> </w:t>
      </w:r>
      <w:r w:rsidRPr="00A46FD9">
        <w:rPr>
          <w:lang w:eastAsia="en-GB"/>
        </w:rPr>
        <w:t>5.7.3 of TS</w:t>
      </w:r>
      <w:r>
        <w:rPr>
          <w:lang w:eastAsia="en-GB"/>
        </w:rPr>
        <w:t> </w:t>
      </w:r>
      <w:r w:rsidRPr="00A46FD9">
        <w:rPr>
          <w:lang w:eastAsia="en-GB"/>
        </w:rPr>
        <w:t>36.104</w:t>
      </w:r>
      <w:r>
        <w:rPr>
          <w:lang w:eastAsia="en-GB"/>
        </w:rPr>
        <w:t> </w:t>
      </w:r>
      <w:r w:rsidRPr="00A46FD9">
        <w:rPr>
          <w:lang w:eastAsia="en-GB"/>
        </w:rPr>
        <w:t>[5] and the definition in clause</w:t>
      </w:r>
      <w:r>
        <w:rPr>
          <w:lang w:eastAsia="en-GB"/>
        </w:rPr>
        <w:t> </w:t>
      </w:r>
      <w:r w:rsidRPr="00A46FD9">
        <w:rPr>
          <w:lang w:eastAsia="en-GB"/>
        </w:rPr>
        <w:t xml:space="preserve">3.1) </w:t>
      </w:r>
      <w:r>
        <w:rPr>
          <w:lang w:eastAsia="en-GB"/>
        </w:rPr>
        <w:t>RB</w:t>
      </w:r>
      <w:r w:rsidRPr="00305AF6">
        <w:rPr>
          <w:lang w:eastAsia="en-GB"/>
        </w:rPr>
        <w:t xml:space="preserve"> </w:t>
      </w:r>
      <w:r w:rsidRPr="00323B99">
        <w:rPr>
          <w:lang w:eastAsia="en-GB"/>
        </w:rPr>
        <w:t>position</w:t>
      </w:r>
      <w:r w:rsidRPr="00A46FD9">
        <w:t xml:space="preserve"> for NB-IoT operation in NR in-band</w:t>
      </w:r>
      <w:r>
        <w:t xml:space="preserve"> which is</w:t>
      </w:r>
      <w:r w:rsidRPr="00440998">
        <w:rPr>
          <w:lang w:eastAsia="en-GB"/>
        </w:rPr>
        <w:t xml:space="preserve"> </w:t>
      </w:r>
      <w:r w:rsidRPr="003D34A7">
        <w:rPr>
          <w:lang w:eastAsia="en-GB"/>
        </w:rPr>
        <w:t>closest to NR minimum guard band</w:t>
      </w:r>
      <w:r w:rsidRPr="00A46FD9">
        <w:rPr>
          <w:lang w:eastAsia="en-GB"/>
        </w:rPr>
        <w:t>.</w:t>
      </w:r>
    </w:p>
    <w:p w14:paraId="416391DB" w14:textId="77777777" w:rsidR="00E31E00" w:rsidRPr="00A46FD9" w:rsidRDefault="00E31E00" w:rsidP="00E31E00">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3DF534E" w14:textId="77777777" w:rsidR="00E31E00" w:rsidRPr="00A46FD9" w:rsidRDefault="00E31E00" w:rsidP="00E31E00">
      <w:pPr>
        <w:pStyle w:val="B10"/>
        <w:rPr>
          <w:lang w:eastAsia="en-GB"/>
        </w:rPr>
      </w:pPr>
      <w:r w:rsidRPr="00A46FD9">
        <w:t>-</w:t>
      </w:r>
      <w:r w:rsidRPr="00A46FD9">
        <w:tab/>
        <w:t>Adjacent to the upper Base Station RF Bandwidth edge:</w:t>
      </w:r>
    </w:p>
    <w:p w14:paraId="498B9B85" w14:textId="77777777" w:rsidR="00E31E00" w:rsidRPr="00A46FD9" w:rsidRDefault="00E31E00" w:rsidP="00E31E00">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t>clause </w:t>
      </w:r>
      <w:r w:rsidRPr="00A46FD9">
        <w:t xml:space="preserve">4.5.3)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0BDA2266"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Pr>
          <w:lang w:eastAsia="zh-CN"/>
        </w:rPr>
        <w:t>clause </w:t>
      </w:r>
      <w:r w:rsidRPr="00A46FD9">
        <w:rPr>
          <w:lang w:eastAsia="zh-CN"/>
        </w:rPr>
        <w:t>4.5.3) at the upper Base Station RF Bandwidth edge. The specified F</w:t>
      </w:r>
      <w:r w:rsidRPr="00A46FD9">
        <w:rPr>
          <w:vertAlign w:val="subscript"/>
          <w:lang w:eastAsia="zh-CN"/>
        </w:rPr>
        <w:t>Offset-RAT</w:t>
      </w:r>
      <w:r w:rsidRPr="00A46FD9">
        <w:rPr>
          <w:lang w:eastAsia="zh-CN"/>
        </w:rPr>
        <w:t xml:space="preserve"> shall apply.</w:t>
      </w:r>
    </w:p>
    <w:p w14:paraId="4A6657CE"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53434EE1"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5835EDCC" w14:textId="77777777" w:rsidR="00E31E00" w:rsidRPr="00A46FD9" w:rsidRDefault="00E31E00" w:rsidP="00E31E00">
      <w:pPr>
        <w:pStyle w:val="B10"/>
      </w:pPr>
      <w:r w:rsidRPr="00A46FD9">
        <w:t>-</w:t>
      </w:r>
      <w:r w:rsidRPr="00A46FD9">
        <w:tab/>
        <w:t xml:space="preserve">The nominal carrier spacing defined in </w:t>
      </w:r>
      <w:r>
        <w:t>clause </w:t>
      </w:r>
      <w:r w:rsidRPr="00A46FD9">
        <w:t>4.5.1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27F07FB5" w14:textId="77777777" w:rsidR="00E31E00" w:rsidRPr="00A46FD9" w:rsidRDefault="00E31E00" w:rsidP="00E31E00">
      <w:pPr>
        <w:pStyle w:val="40"/>
        <w:rPr>
          <w:lang w:eastAsia="zh-CN"/>
        </w:rPr>
      </w:pPr>
      <w:bookmarkStart w:id="50" w:name="_Toc76504830"/>
      <w:bookmarkStart w:id="51" w:name="_Toc83044632"/>
      <w:r w:rsidRPr="00A46FD9">
        <w:rPr>
          <w:lang w:eastAsia="zh-CN"/>
        </w:rPr>
        <w:lastRenderedPageBreak/>
        <w:t>4.8.22.1B</w:t>
      </w:r>
      <w:r w:rsidRPr="00A46FD9">
        <w:rPr>
          <w:lang w:eastAsia="zh-CN"/>
        </w:rPr>
        <w:tab/>
        <w:t>NTC21b generation</w:t>
      </w:r>
      <w:bookmarkEnd w:id="50"/>
      <w:bookmarkEnd w:id="51"/>
    </w:p>
    <w:p w14:paraId="505FF900" w14:textId="77777777" w:rsidR="00E31E00" w:rsidRPr="00A46FD9" w:rsidRDefault="00E31E00" w:rsidP="00E31E00">
      <w:pPr>
        <w:rPr>
          <w:rFonts w:cs="Arial"/>
        </w:rPr>
      </w:pPr>
      <w:r w:rsidRPr="00A46FD9">
        <w:t>NTC21b is only applicable for a BS that supports UTRA, E-UTRA and NR. N</w:t>
      </w:r>
      <w:r w:rsidRPr="00A46FD9">
        <w:rPr>
          <w:rFonts w:cs="Arial"/>
        </w:rPr>
        <w:t>TC21b is constructed using the following method:</w:t>
      </w:r>
    </w:p>
    <w:p w14:paraId="0CE06253" w14:textId="2EE6D991" w:rsidR="00E31E00" w:rsidRPr="00A46FD9" w:rsidDel="00E31E00" w:rsidRDefault="00E31E00" w:rsidP="00E31E00">
      <w:pPr>
        <w:rPr>
          <w:del w:id="52" w:author="Huawei" w:date="2021-10-22T17:30:00Z"/>
        </w:rPr>
      </w:pPr>
      <w:del w:id="53" w:author="Huawei" w:date="2021-10-22T17:30:00Z">
        <w:r w:rsidRPr="00A46FD9" w:rsidDel="00E31E00">
          <w:delText>If the rated total output power and total number of supported carriers are not simultaneously supported in Multi-RAT operations, two instances of NTC21b shall be generated using the following values for rated total output power and the total number of supported carriers:</w:delText>
        </w:r>
      </w:del>
    </w:p>
    <w:p w14:paraId="1728BE28" w14:textId="0A11049F" w:rsidR="00E31E00" w:rsidRPr="00A46FD9" w:rsidDel="00E31E00" w:rsidRDefault="00E31E00" w:rsidP="00E31E00">
      <w:pPr>
        <w:pStyle w:val="B10"/>
        <w:rPr>
          <w:del w:id="54" w:author="Huawei" w:date="2021-10-22T17:30:00Z"/>
        </w:rPr>
      </w:pPr>
      <w:del w:id="55" w:author="Huawei" w:date="2021-10-22T17:30:00Z">
        <w:r w:rsidRPr="00A46FD9" w:rsidDel="00E31E00">
          <w:delText>1)</w:delText>
        </w:r>
        <w:r w:rsidRPr="00A46FD9" w:rsidDel="00E31E00">
          <w:tab/>
          <w:delText>The rated total output power and the reduced number of supported carriers at the rated total output power in Multi-RAT operations</w:delText>
        </w:r>
      </w:del>
    </w:p>
    <w:p w14:paraId="1113BA42" w14:textId="23EB2344" w:rsidR="00E31E00" w:rsidRPr="00A46FD9" w:rsidDel="00E31E00" w:rsidRDefault="00E31E00" w:rsidP="00E31E00">
      <w:pPr>
        <w:pStyle w:val="B10"/>
        <w:rPr>
          <w:del w:id="56" w:author="Huawei" w:date="2021-10-22T17:30:00Z"/>
        </w:rPr>
      </w:pPr>
      <w:del w:id="57" w:author="Huawei" w:date="2021-10-22T17:30:00Z">
        <w:r w:rsidRPr="00A46FD9" w:rsidDel="00E31E00">
          <w:delText>2)</w:delText>
        </w:r>
        <w:r w:rsidRPr="00A46FD9" w:rsidDel="00E31E00">
          <w:tab/>
          <w:delText>The reduced rated total output power at the total number of supported carriers in Multi-RAT operations and the total number of supported carriers.</w:delText>
        </w:r>
      </w:del>
    </w:p>
    <w:p w14:paraId="3CDD3285" w14:textId="76844175" w:rsidR="00E31E00" w:rsidRPr="00A46FD9" w:rsidDel="00E31E00" w:rsidRDefault="00E31E00" w:rsidP="00E31E00">
      <w:pPr>
        <w:rPr>
          <w:del w:id="58" w:author="Huawei" w:date="2021-10-22T17:30:00Z"/>
        </w:rPr>
      </w:pPr>
      <w:del w:id="59" w:author="Huawei" w:date="2021-10-22T17:30:00Z">
        <w:r w:rsidRPr="00A46FD9" w:rsidDel="00E31E00">
          <w:delTex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delText>
        </w:r>
      </w:del>
    </w:p>
    <w:p w14:paraId="0CE7E92B" w14:textId="77777777" w:rsidR="00E31E00" w:rsidRPr="00A46FD9" w:rsidRDefault="00E31E00" w:rsidP="00E31E00">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7E8C9B9" w14:textId="77777777" w:rsidR="00E31E00" w:rsidRPr="00A46FD9" w:rsidRDefault="00E31E00" w:rsidP="00E31E00">
      <w:pPr>
        <w:pStyle w:val="B10"/>
        <w:rPr>
          <w:lang w:eastAsia="zh-CN"/>
        </w:rPr>
      </w:pPr>
      <w:r w:rsidRPr="00A46FD9">
        <w:t>-</w:t>
      </w:r>
      <w:r w:rsidRPr="00A46FD9">
        <w:tab/>
        <w:t>Adjacent to the lower Base Station RF Bandwidth edge</w:t>
      </w:r>
      <w:r w:rsidRPr="00A46FD9">
        <w:rPr>
          <w:lang w:eastAsia="zh-CN"/>
        </w:rPr>
        <w:t>:</w:t>
      </w:r>
    </w:p>
    <w:p w14:paraId="788F9366"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If NB-IoT operation in NR in-band is supported, place an NR carrier with NB-IoT operation in NR in-band. Place the power boosted NB-IoT RB at the lower outermost  eligible (according to clause</w:t>
      </w:r>
      <w:r>
        <w:rPr>
          <w:lang w:eastAsia="zh-CN"/>
        </w:rPr>
        <w:t> </w:t>
      </w:r>
      <w:r w:rsidRPr="00A46FD9">
        <w:rPr>
          <w:lang w:eastAsia="zh-CN"/>
        </w:rPr>
        <w:t>5.7.3 of TS</w:t>
      </w:r>
      <w:r>
        <w:rPr>
          <w:lang w:eastAsia="zh-CN"/>
        </w:rPr>
        <w:t> </w:t>
      </w:r>
      <w:r w:rsidRPr="00A46FD9">
        <w:rPr>
          <w:lang w:eastAsia="zh-CN"/>
        </w:rPr>
        <w:t>36.104</w:t>
      </w:r>
      <w:r>
        <w:rPr>
          <w:lang w:eastAsia="zh-CN"/>
        </w:rPr>
        <w:t> </w:t>
      </w:r>
      <w:r w:rsidRPr="00A46FD9">
        <w:rPr>
          <w:lang w:eastAsia="zh-CN"/>
        </w:rPr>
        <w:t>[5] and the definition in clause</w:t>
      </w:r>
      <w:r>
        <w:rPr>
          <w:lang w:eastAsia="zh-CN"/>
        </w:rPr>
        <w:t> </w:t>
      </w:r>
      <w:r w:rsidRPr="00A46FD9">
        <w:rPr>
          <w:lang w:eastAsia="zh-CN"/>
        </w:rPr>
        <w:t xml:space="preserve">3.1) </w:t>
      </w:r>
      <w:r>
        <w:rPr>
          <w:lang w:eastAsia="zh-CN"/>
        </w:rPr>
        <w:t>RB</w:t>
      </w:r>
      <w:r w:rsidRPr="00305AF6">
        <w:rPr>
          <w:lang w:eastAsia="en-GB"/>
        </w:rPr>
        <w:t xml:space="preserve"> </w:t>
      </w:r>
      <w:r w:rsidRPr="00323B99">
        <w:rPr>
          <w:lang w:eastAsia="en-GB"/>
        </w:rPr>
        <w:t>position</w:t>
      </w:r>
      <w:r w:rsidRPr="00A46FD9">
        <w:rPr>
          <w:lang w:eastAsia="zh-CN"/>
        </w:rPr>
        <w:t xml:space="preserve"> for NB-IoT operation in NR in-band</w:t>
      </w:r>
      <w:r w:rsidRPr="00061B3C">
        <w:rPr>
          <w:lang w:eastAsia="zh-CN"/>
        </w:rPr>
        <w:t xml:space="preserve"> </w:t>
      </w:r>
      <w:r>
        <w:rPr>
          <w:lang w:eastAsia="zh-CN"/>
        </w:rPr>
        <w:t xml:space="preserve">which is </w:t>
      </w:r>
      <w:r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37169E0D"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79BA2512" w14:textId="77777777" w:rsidR="00E31E00" w:rsidRPr="00A46FD9" w:rsidRDefault="00E31E00" w:rsidP="00E31E00">
      <w:pPr>
        <w:pStyle w:val="B10"/>
        <w:rPr>
          <w:lang w:eastAsia="zh-CN"/>
        </w:rPr>
      </w:pPr>
      <w:r w:rsidRPr="00A46FD9">
        <w:t>-</w:t>
      </w:r>
      <w:r w:rsidRPr="00A46FD9">
        <w:tab/>
        <w:t>Adjacent to the upper Base Station RF Bandwidth edge</w:t>
      </w:r>
      <w:r w:rsidRPr="00A46FD9">
        <w:rPr>
          <w:lang w:eastAsia="zh-CN"/>
        </w:rPr>
        <w:t>:</w:t>
      </w:r>
    </w:p>
    <w:p w14:paraId="752D2743"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Pr>
          <w:lang w:eastAsia="zh-CN"/>
        </w:rPr>
        <w:t>clause </w:t>
      </w:r>
      <w:r w:rsidRPr="00A46FD9">
        <w:rPr>
          <w:lang w:eastAsia="zh-CN"/>
        </w:rPr>
        <w:t>4.5.3)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60481BC4"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Pr>
          <w:lang w:eastAsia="zh-CN"/>
        </w:rPr>
        <w:t>clause </w:t>
      </w:r>
      <w:r w:rsidRPr="00A46FD9">
        <w:rPr>
          <w:lang w:eastAsia="zh-CN"/>
        </w:rPr>
        <w:t>4.5.3) at the upper Base Station RF Bandwidth edge. The specified F</w:t>
      </w:r>
      <w:r w:rsidRPr="00A46FD9">
        <w:rPr>
          <w:vertAlign w:val="subscript"/>
          <w:lang w:eastAsia="zh-CN"/>
        </w:rPr>
        <w:t>Offset-RAT</w:t>
      </w:r>
      <w:r w:rsidRPr="00A46FD9">
        <w:rPr>
          <w:lang w:eastAsia="zh-CN"/>
        </w:rPr>
        <w:t xml:space="preserve"> shall apply.</w:t>
      </w:r>
    </w:p>
    <w:p w14:paraId="495E13BB"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3927CB7E"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46B68374" w14:textId="77777777" w:rsidR="00E31E00" w:rsidRPr="00A46FD9" w:rsidRDefault="00E31E00" w:rsidP="00E31E00">
      <w:pPr>
        <w:pStyle w:val="B10"/>
      </w:pPr>
      <w:r w:rsidRPr="00A46FD9">
        <w:t>-</w:t>
      </w:r>
      <w:r w:rsidRPr="00A46FD9">
        <w:tab/>
        <w:t xml:space="preserve">For transmitter tests, place one UTRA adjacent to the upper sub-block edge of the lower sub-block. The nominal carrier spacing defined in </w:t>
      </w:r>
      <w:r>
        <w:t>clause </w:t>
      </w:r>
      <w:r w:rsidRPr="00A46FD9">
        <w:t>4.5.1 shall apply.</w:t>
      </w:r>
    </w:p>
    <w:p w14:paraId="62DDDB72" w14:textId="77777777" w:rsidR="00E31E00" w:rsidRPr="00A46FD9" w:rsidRDefault="00E31E00" w:rsidP="00E31E00">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7470DBCD" w14:textId="77777777" w:rsidR="00E31E00" w:rsidRPr="00E31E00" w:rsidRDefault="00E31E00" w:rsidP="00E31E00">
      <w:pPr>
        <w:rPr>
          <w:lang w:eastAsia="zh-CN"/>
        </w:rPr>
      </w:pPr>
    </w:p>
    <w:bookmarkEnd w:id="6"/>
    <w:bookmarkEnd w:id="8"/>
    <w:bookmarkEnd w:id="9"/>
    <w:bookmarkEnd w:id="10"/>
    <w:bookmarkEnd w:id="11"/>
    <w:bookmarkEnd w:id="12"/>
    <w:bookmarkEnd w:id="13"/>
    <w:bookmarkEnd w:id="14"/>
    <w:bookmarkEnd w:id="15"/>
    <w:bookmarkEnd w:id="16"/>
    <w:bookmarkEnd w:id="17"/>
    <w:bookmarkEnd w:id="18"/>
    <w:bookmarkEnd w:id="19"/>
    <w:p w14:paraId="163374FA" w14:textId="77777777"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306FE" w14:textId="77777777" w:rsidR="00CD6CCD" w:rsidRDefault="00CD6CCD">
      <w:r>
        <w:separator/>
      </w:r>
    </w:p>
  </w:endnote>
  <w:endnote w:type="continuationSeparator" w:id="0">
    <w:p w14:paraId="00088E2F" w14:textId="77777777" w:rsidR="00CD6CCD" w:rsidRDefault="00CD6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default"/>
    <w:sig w:usb0="00000000" w:usb1="0000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38047" w14:textId="77777777" w:rsidR="00CD6CCD" w:rsidRDefault="00CD6CCD">
      <w:r>
        <w:separator/>
      </w:r>
    </w:p>
  </w:footnote>
  <w:footnote w:type="continuationSeparator" w:id="0">
    <w:p w14:paraId="066625BD" w14:textId="77777777" w:rsidR="00CD6CCD" w:rsidRDefault="00CD6C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80512"/>
    <w:rsid w:val="000B3602"/>
    <w:rsid w:val="000C47C3"/>
    <w:rsid w:val="000D4C0E"/>
    <w:rsid w:val="000D58AB"/>
    <w:rsid w:val="00106972"/>
    <w:rsid w:val="00115405"/>
    <w:rsid w:val="00133525"/>
    <w:rsid w:val="001552EE"/>
    <w:rsid w:val="001556B0"/>
    <w:rsid w:val="00166953"/>
    <w:rsid w:val="00177B96"/>
    <w:rsid w:val="00184807"/>
    <w:rsid w:val="001A0B48"/>
    <w:rsid w:val="001A4C42"/>
    <w:rsid w:val="001A7420"/>
    <w:rsid w:val="001B6637"/>
    <w:rsid w:val="001C21C3"/>
    <w:rsid w:val="001C7B79"/>
    <w:rsid w:val="001D02C2"/>
    <w:rsid w:val="001D0BAD"/>
    <w:rsid w:val="001F0C1D"/>
    <w:rsid w:val="001F1132"/>
    <w:rsid w:val="001F168B"/>
    <w:rsid w:val="0022671A"/>
    <w:rsid w:val="00227181"/>
    <w:rsid w:val="002347A2"/>
    <w:rsid w:val="002675F0"/>
    <w:rsid w:val="00290004"/>
    <w:rsid w:val="002A6025"/>
    <w:rsid w:val="002B6339"/>
    <w:rsid w:val="002D4662"/>
    <w:rsid w:val="002E00EE"/>
    <w:rsid w:val="002E4A72"/>
    <w:rsid w:val="003053DC"/>
    <w:rsid w:val="00315ADA"/>
    <w:rsid w:val="003172DC"/>
    <w:rsid w:val="003203FF"/>
    <w:rsid w:val="00337038"/>
    <w:rsid w:val="0033709F"/>
    <w:rsid w:val="0035462D"/>
    <w:rsid w:val="003765B8"/>
    <w:rsid w:val="003A3227"/>
    <w:rsid w:val="003A373B"/>
    <w:rsid w:val="003A7EDE"/>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3205"/>
    <w:rsid w:val="00565087"/>
    <w:rsid w:val="00597B11"/>
    <w:rsid w:val="005D2E01"/>
    <w:rsid w:val="005D65DB"/>
    <w:rsid w:val="005D7526"/>
    <w:rsid w:val="005E4BB2"/>
    <w:rsid w:val="00602AEA"/>
    <w:rsid w:val="006141F9"/>
    <w:rsid w:val="00614FDF"/>
    <w:rsid w:val="006244E1"/>
    <w:rsid w:val="0063543D"/>
    <w:rsid w:val="00640A3C"/>
    <w:rsid w:val="00640DF6"/>
    <w:rsid w:val="00641207"/>
    <w:rsid w:val="00647114"/>
    <w:rsid w:val="00652851"/>
    <w:rsid w:val="00681A0A"/>
    <w:rsid w:val="006A323F"/>
    <w:rsid w:val="006B30D0"/>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C2BEF"/>
    <w:rsid w:val="008C384C"/>
    <w:rsid w:val="008E21AE"/>
    <w:rsid w:val="00900B7D"/>
    <w:rsid w:val="0090271F"/>
    <w:rsid w:val="00902E23"/>
    <w:rsid w:val="00903F66"/>
    <w:rsid w:val="009114D7"/>
    <w:rsid w:val="0091348E"/>
    <w:rsid w:val="00917CCB"/>
    <w:rsid w:val="0093551F"/>
    <w:rsid w:val="00942EC2"/>
    <w:rsid w:val="009809E0"/>
    <w:rsid w:val="00984C09"/>
    <w:rsid w:val="00987E6C"/>
    <w:rsid w:val="00997908"/>
    <w:rsid w:val="009B6AEE"/>
    <w:rsid w:val="009E0116"/>
    <w:rsid w:val="009E3411"/>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C49EF"/>
    <w:rsid w:val="00AC6BC6"/>
    <w:rsid w:val="00AE4EB3"/>
    <w:rsid w:val="00AE65E2"/>
    <w:rsid w:val="00B15449"/>
    <w:rsid w:val="00B16794"/>
    <w:rsid w:val="00B33B71"/>
    <w:rsid w:val="00B60224"/>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C01E2"/>
    <w:rsid w:val="00CD6CCD"/>
    <w:rsid w:val="00CE267F"/>
    <w:rsid w:val="00CE65FB"/>
    <w:rsid w:val="00CE660B"/>
    <w:rsid w:val="00CF0C86"/>
    <w:rsid w:val="00D37AEB"/>
    <w:rsid w:val="00D44A4D"/>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62CD"/>
    <w:rsid w:val="00E07869"/>
    <w:rsid w:val="00E16509"/>
    <w:rsid w:val="00E2007C"/>
    <w:rsid w:val="00E31E00"/>
    <w:rsid w:val="00E44582"/>
    <w:rsid w:val="00E5758B"/>
    <w:rsid w:val="00E61B90"/>
    <w:rsid w:val="00E77645"/>
    <w:rsid w:val="00E94C7B"/>
    <w:rsid w:val="00EA15B0"/>
    <w:rsid w:val="00EA5EA7"/>
    <w:rsid w:val="00EC4A25"/>
    <w:rsid w:val="00ED58EA"/>
    <w:rsid w:val="00EE2F2D"/>
    <w:rsid w:val="00F025A2"/>
    <w:rsid w:val="00F04712"/>
    <w:rsid w:val="00F13360"/>
    <w:rsid w:val="00F22EC7"/>
    <w:rsid w:val="00F2755A"/>
    <w:rsid w:val="00F325C8"/>
    <w:rsid w:val="00F51605"/>
    <w:rsid w:val="00F51AE8"/>
    <w:rsid w:val="00F653B8"/>
    <w:rsid w:val="00F9008D"/>
    <w:rsid w:val="00F931A1"/>
    <w:rsid w:val="00FA1266"/>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12105-4ED8-45A0-895B-110FC65D6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2080</TotalTime>
  <Pages>4</Pages>
  <Words>1929</Words>
  <Characters>10996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17</cp:revision>
  <cp:lastPrinted>2019-02-25T14:05:00Z</cp:lastPrinted>
  <dcterms:created xsi:type="dcterms:W3CDTF">2021-05-10T10:58:00Z</dcterms:created>
  <dcterms:modified xsi:type="dcterms:W3CDTF">2021-10-22T09:40:00Z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(3)JFDKUbO/dXNgcTW+5e4Bw8TMJh62VmqomHq6j+Eb+MxgFl9Ox9XXp0e7B6UgVsWThunfKzBf
Lxc+wk4jjpQF8/vEcQQEcEIZ1wlAzZ7ZxaQZgLXD4YoTAXkGTjGuZvYFBqN0Rt0GlgYyww+d
OtPcGInS9gooNgeDnHG7jUwqTpTNxzENJYN5OI+LJ8Rs/BiuhhHkOYs9LJjc2bA49gf4QfVK
wqeQEOimytVRfeFPt8</vt:lpwstr>
  </property>
  <property fmtid="{D5CDD505-2E9C-101B-9397-08002B2CF9AE}" pid="3" name="_2015_ms_pID_7253431">
    <vt:lpwstr>A55+Gv5MH1rK1e5q2lqGpXcOixosEEjt+Z9B1YBUyaLksfrOMsZFMX
0XBuirDtdiG3oXHo5wBi5C56i60PnH7xV1xrkl7fqV+UMjYElIEVHRcbSbtzvns5wVE98YlS
Uxg+KUk0SKMizVfWMAhs82SBNIM97gsgNQDiLT5Ktzg5Bx26Zl/7eYOlww9FOW4QWWMAxhK0
fbOkw1Ox38nb4LvoyTitJa85O8Vkk9e7+NZv</vt:lpwstr>
  </property>
  <property fmtid="{D5CDD505-2E9C-101B-9397-08002B2CF9AE}" pid="4" name="_2015_ms_pID_7253432">
    <vt:lpwstr>dw==</vt:lpwstr>
  </property>
</Properties>
</file>